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002AEDE"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w:t>
      </w:r>
      <w:r w:rsidR="00557401">
        <w:rPr>
          <w:rFonts w:cs="Arial"/>
          <w:b/>
          <w:noProof/>
          <w:sz w:val="24"/>
        </w:rPr>
        <w:t>60</w:t>
      </w:r>
      <w:r w:rsidR="00080EBD">
        <w:rPr>
          <w:b/>
          <w:i/>
          <w:noProof/>
          <w:sz w:val="28"/>
        </w:rPr>
        <w:tab/>
      </w:r>
      <w:r w:rsidR="00164479" w:rsidRPr="00D32E61">
        <w:rPr>
          <w:rFonts w:cs="Arial"/>
          <w:b/>
          <w:noProof/>
          <w:sz w:val="24"/>
        </w:rPr>
        <w:t>S2-</w:t>
      </w:r>
      <w:r w:rsidR="00A85912" w:rsidRPr="00D32E61">
        <w:rPr>
          <w:rFonts w:cs="Arial"/>
          <w:b/>
          <w:noProof/>
          <w:sz w:val="24"/>
        </w:rPr>
        <w:t>23</w:t>
      </w:r>
      <w:r w:rsidR="001A05FF" w:rsidRPr="00D32E61">
        <w:rPr>
          <w:rFonts w:cs="Arial"/>
          <w:b/>
          <w:noProof/>
          <w:sz w:val="24"/>
        </w:rPr>
        <w:t>12183</w:t>
      </w:r>
    </w:p>
    <w:p w14:paraId="2250060C" w14:textId="4725E695" w:rsidR="00080EBD" w:rsidRDefault="00557401" w:rsidP="00080EBD">
      <w:pPr>
        <w:pStyle w:val="CRCoverPage"/>
        <w:outlineLvl w:val="0"/>
        <w:rPr>
          <w:b/>
          <w:noProof/>
          <w:sz w:val="24"/>
        </w:rPr>
      </w:pPr>
      <w:r>
        <w:rPr>
          <w:rFonts w:cs="Arial"/>
          <w:b/>
          <w:bCs/>
          <w:sz w:val="24"/>
        </w:rPr>
        <w:t>Chicago</w:t>
      </w:r>
      <w:r w:rsidR="00FB3100">
        <w:rPr>
          <w:rFonts w:cs="Arial"/>
          <w:b/>
          <w:bCs/>
          <w:sz w:val="24"/>
        </w:rPr>
        <w:t xml:space="preserve">, </w:t>
      </w:r>
      <w:r>
        <w:rPr>
          <w:rFonts w:cs="Arial"/>
          <w:b/>
          <w:bCs/>
          <w:sz w:val="24"/>
        </w:rPr>
        <w:t>Nov</w:t>
      </w:r>
      <w:r w:rsidR="006014BC">
        <w:rPr>
          <w:rFonts w:cs="Arial"/>
          <w:b/>
          <w:bCs/>
          <w:sz w:val="24"/>
        </w:rPr>
        <w:t xml:space="preserve"> </w:t>
      </w:r>
      <w:r>
        <w:rPr>
          <w:rFonts w:cs="Arial"/>
          <w:b/>
          <w:bCs/>
          <w:sz w:val="24"/>
        </w:rPr>
        <w:t>13</w:t>
      </w:r>
      <w:r w:rsidR="006014BC">
        <w:rPr>
          <w:rFonts w:cs="Arial"/>
          <w:b/>
          <w:bCs/>
          <w:sz w:val="24"/>
        </w:rPr>
        <w:t xml:space="preserve"> – </w:t>
      </w:r>
      <w:r w:rsidR="00332874">
        <w:rPr>
          <w:rFonts w:cs="Arial"/>
          <w:b/>
          <w:bCs/>
          <w:sz w:val="24"/>
        </w:rPr>
        <w:t>1</w:t>
      </w:r>
      <w:r>
        <w:rPr>
          <w:rFonts w:cs="Arial"/>
          <w:b/>
          <w:bCs/>
          <w:sz w:val="24"/>
        </w:rPr>
        <w:t>7</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7A305" w:rsidR="001E41F3" w:rsidRPr="00410371" w:rsidRDefault="001A05FF" w:rsidP="009658BC">
            <w:pPr>
              <w:pStyle w:val="CRCoverPage"/>
              <w:spacing w:after="0"/>
              <w:jc w:val="center"/>
              <w:rPr>
                <w:noProof/>
              </w:rPr>
            </w:pPr>
            <w:r>
              <w:rPr>
                <w:b/>
                <w:noProof/>
                <w:sz w:val="28"/>
              </w:rPr>
              <w:t>4566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FF44"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332874" w:rsidRPr="00B9640A">
              <w:rPr>
                <w:b/>
                <w:noProof/>
                <w:sz w:val="28"/>
              </w:rPr>
              <w:t>3</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4BBD1" w:rsidR="001E41F3" w:rsidRDefault="002B4AF1">
            <w:pPr>
              <w:pStyle w:val="CRCoverPage"/>
              <w:spacing w:after="0"/>
              <w:ind w:left="100"/>
              <w:rPr>
                <w:noProof/>
              </w:rPr>
            </w:pPr>
            <w:r w:rsidRPr="002B4AF1">
              <w:rPr>
                <w:noProof/>
              </w:rPr>
              <w:t>R18 AIMLsys_KI</w:t>
            </w:r>
            <w:r w:rsidR="00053170">
              <w:rPr>
                <w:noProof/>
              </w:rPr>
              <w:t>5</w:t>
            </w:r>
            <w:r w:rsidRPr="002B4AF1">
              <w:rPr>
                <w:noProof/>
              </w:rPr>
              <w:t xml:space="preserve">_23502_CR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DA114"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bookmarkEnd w:id="2"/>
            <w:r w:rsidR="005269AC">
              <w:rPr>
                <w:noProof/>
              </w:rPr>
              <w:t>11</w:t>
            </w:r>
            <w:r w:rsidR="00B9640A">
              <w:rPr>
                <w:noProof/>
              </w:rPr>
              <w:t>-</w:t>
            </w:r>
            <w:r w:rsidR="005269A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56E81E8A" w:rsidR="00154548" w:rsidRDefault="00053170" w:rsidP="001F1760">
            <w:pPr>
              <w:pStyle w:val="CRCoverPage"/>
              <w:spacing w:after="0"/>
              <w:ind w:left="100"/>
              <w:rPr>
                <w:noProof/>
              </w:rPr>
            </w:pPr>
            <w:r>
              <w:rPr>
                <w:noProof/>
              </w:rPr>
              <w:t>Some changes are needed to clarify the procedures and enhance readability.</w:t>
            </w:r>
          </w:p>
          <w:p w14:paraId="708AA7DE" w14:textId="3FA8E1E2" w:rsidR="002C7666" w:rsidRPr="002C67A1" w:rsidRDefault="002C7666" w:rsidP="002C7666">
            <w:pPr>
              <w:pStyle w:val="CRCoverPage"/>
              <w:spacing w:after="0" w:line="276" w:lineRule="auto"/>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49EFA" w14:textId="77777777" w:rsidR="00053170" w:rsidRDefault="00053170" w:rsidP="00053170">
            <w:pPr>
              <w:pStyle w:val="CRCoverPage"/>
              <w:numPr>
                <w:ilvl w:val="0"/>
                <w:numId w:val="16"/>
              </w:numPr>
              <w:spacing w:after="0"/>
              <w:rPr>
                <w:noProof/>
              </w:rPr>
            </w:pPr>
            <w:r>
              <w:rPr>
                <w:noProof/>
              </w:rPr>
              <w:t>“desired” time window is changed to “selected” time window for the place where talking about the step just before AF session establishment. The term “desired” time window should be only used when the AF sends the PDTQ negotiation request to 5GC.</w:t>
            </w:r>
          </w:p>
          <w:p w14:paraId="27E3DCE0" w14:textId="77777777" w:rsidR="00053170" w:rsidRDefault="00053170" w:rsidP="00053170">
            <w:pPr>
              <w:pStyle w:val="CRCoverPage"/>
              <w:numPr>
                <w:ilvl w:val="0"/>
                <w:numId w:val="16"/>
              </w:numPr>
              <w:spacing w:after="0"/>
              <w:rPr>
                <w:noProof/>
              </w:rPr>
            </w:pPr>
            <w:r>
              <w:rPr>
                <w:noProof/>
              </w:rPr>
              <w:t>In Note 1, the desired time window should be multiple. So “s” is added to make it plural form.</w:t>
            </w:r>
          </w:p>
          <w:p w14:paraId="31C656EC" w14:textId="3F56541F" w:rsidR="00FE274D" w:rsidRPr="006F17C6" w:rsidRDefault="00053170" w:rsidP="00053170">
            <w:pPr>
              <w:pStyle w:val="CRCoverPage"/>
              <w:numPr>
                <w:ilvl w:val="0"/>
                <w:numId w:val="16"/>
              </w:numPr>
              <w:spacing w:after="0"/>
              <w:rPr>
                <w:noProof/>
              </w:rPr>
            </w:pPr>
            <w:r>
              <w:rPr>
                <w:noProof/>
              </w:rPr>
              <w:t>Additional editorial improvement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087EB" w:rsidR="000A09BD" w:rsidRDefault="00053170" w:rsidP="00B80113">
            <w:pPr>
              <w:pStyle w:val="CRCoverPage"/>
              <w:spacing w:after="0"/>
              <w:ind w:left="100"/>
              <w:rPr>
                <w:noProof/>
              </w:rPr>
            </w:pPr>
            <w:r>
              <w:rPr>
                <w:noProof/>
              </w:rPr>
              <w:t>Some text might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15746" w:rsidR="001E41F3" w:rsidRDefault="00053170" w:rsidP="00EC1BCD">
            <w:pPr>
              <w:pStyle w:val="CRCoverPage"/>
              <w:spacing w:after="0"/>
              <w:ind w:left="100"/>
              <w:rPr>
                <w:noProof/>
              </w:rPr>
            </w:pPr>
            <w:r>
              <w:rPr>
                <w:noProof/>
              </w:rPr>
              <w:t>4.16.15.1</w:t>
            </w:r>
            <w:r w:rsidR="0016340F">
              <w:rPr>
                <w:noProof/>
              </w:rPr>
              <w:t xml:space="preserve">, </w:t>
            </w:r>
            <w:r>
              <w:rPr>
                <w:noProof/>
              </w:rPr>
              <w:t>4.16.15.2.1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2C4417F" w14:textId="77777777" w:rsidR="00053170" w:rsidRDefault="00053170" w:rsidP="00053170">
      <w:pPr>
        <w:pStyle w:val="Heading4"/>
        <w:rPr>
          <w:lang w:eastAsia="zh-CN"/>
        </w:rPr>
      </w:pPr>
      <w:bookmarkStart w:id="3" w:name="_CR4_16_15_1"/>
      <w:bookmarkStart w:id="4" w:name="_Toc145939804"/>
      <w:bookmarkEnd w:id="3"/>
      <w:r>
        <w:rPr>
          <w:lang w:eastAsia="zh-CN"/>
        </w:rPr>
        <w:t>4.16.15.1</w:t>
      </w:r>
      <w:r>
        <w:rPr>
          <w:lang w:eastAsia="zh-CN"/>
        </w:rPr>
        <w:tab/>
        <w:t>General</w:t>
      </w:r>
      <w:bookmarkEnd w:id="4"/>
    </w:p>
    <w:p w14:paraId="0E116F8B" w14:textId="77777777" w:rsidR="00053170" w:rsidRDefault="00053170" w:rsidP="00053170">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4DF0E922" w14:textId="77777777" w:rsidR="00053170" w:rsidRDefault="00053170" w:rsidP="00053170">
      <w:pPr>
        <w:rPr>
          <w:lang w:eastAsia="zh-CN"/>
        </w:rPr>
      </w:pPr>
      <w:r>
        <w:rPr>
          <w:lang w:eastAsia="zh-CN"/>
        </w:rPr>
        <w:t>The PDTQ policies are defined for a specific ASP and each PDTQ policy includes a recommended time window for the traffic transfer for each of the AF sessions involved.</w:t>
      </w:r>
    </w:p>
    <w:p w14:paraId="2E2C9BB0" w14:textId="77777777" w:rsidR="00053170" w:rsidRDefault="00053170" w:rsidP="00053170">
      <w:pPr>
        <w:rPr>
          <w:lang w:eastAsia="zh-CN"/>
        </w:rPr>
      </w:pPr>
      <w:r>
        <w:rPr>
          <w:lang w:eastAsia="zh-CN"/>
        </w:rPr>
        <w:t xml:space="preserve">The Network Performance analytics or DN Performance analytics for NWDAF as described in TS 23.288 [50] will be subscribed by the PCF </w:t>
      </w:r>
      <w:proofErr w:type="gramStart"/>
      <w:r>
        <w:rPr>
          <w:lang w:eastAsia="zh-CN"/>
        </w:rPr>
        <w:t>in order to</w:t>
      </w:r>
      <w:proofErr w:type="gramEnd"/>
      <w:r>
        <w:rPr>
          <w:lang w:eastAsia="zh-CN"/>
        </w:rPr>
        <w:t xml:space="preserve"> assist its decision to derive the PDTQ policies.</w:t>
      </w:r>
    </w:p>
    <w:p w14:paraId="005D7CB8" w14:textId="77777777" w:rsidR="00053170" w:rsidRDefault="00053170" w:rsidP="00053170">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The selected PDTQ policy might be renegotiated, </w:t>
      </w:r>
      <w:proofErr w:type="gramStart"/>
      <w:r>
        <w:rPr>
          <w:lang w:eastAsia="zh-CN"/>
        </w:rPr>
        <w:t>i.e.</w:t>
      </w:r>
      <w:proofErr w:type="gramEnd"/>
      <w:r>
        <w:rPr>
          <w:lang w:eastAsia="zh-CN"/>
        </w:rPr>
        <w:t xml:space="preserve"> due to the degradation of the network performance. In this case, the PCF may determine a new list of </w:t>
      </w:r>
      <w:proofErr w:type="gramStart"/>
      <w:r>
        <w:rPr>
          <w:lang w:eastAsia="zh-CN"/>
        </w:rPr>
        <w:t>candidate</w:t>
      </w:r>
      <w:proofErr w:type="gramEnd"/>
      <w:r>
        <w:rPr>
          <w:lang w:eastAsia="zh-CN"/>
        </w:rPr>
        <w:t xml:space="preserve"> PDTQ policies and notify the AF via NEF. The AF may select one of the new PDTQ polices or not accept any of the PDTQ policies, it then notifies the PCF of the corresponding decision. Prior to the start of the </w:t>
      </w:r>
      <w:del w:id="5" w:author="Dongjoo" w:date="2023-10-27T17:11:00Z">
        <w:r w:rsidDel="00DD0621">
          <w:rPr>
            <w:lang w:eastAsia="zh-CN"/>
          </w:rPr>
          <w:delText xml:space="preserve">Desired </w:delText>
        </w:r>
      </w:del>
      <w:ins w:id="6" w:author="Dongjoo" w:date="2023-10-27T17:11:00Z">
        <w:r>
          <w:rPr>
            <w:lang w:eastAsia="zh-CN"/>
          </w:rPr>
          <w:t xml:space="preserve">selected </w:t>
        </w:r>
      </w:ins>
      <w:del w:id="7" w:author="Dongjoo" w:date="2023-10-27T17:11:00Z">
        <w:r w:rsidDel="00DD0621">
          <w:rPr>
            <w:lang w:eastAsia="zh-CN"/>
          </w:rPr>
          <w:delText xml:space="preserve">Time </w:delText>
        </w:r>
      </w:del>
      <w:ins w:id="8" w:author="Dongjoo" w:date="2023-10-27T17:11:00Z">
        <w:r>
          <w:rPr>
            <w:lang w:eastAsia="zh-CN"/>
          </w:rPr>
          <w:t xml:space="preserve">time </w:t>
        </w:r>
      </w:ins>
      <w:del w:id="9" w:author="Dongjoo" w:date="2023-10-27T17:11:00Z">
        <w:r w:rsidDel="00DD0621">
          <w:rPr>
            <w:lang w:eastAsia="zh-CN"/>
          </w:rPr>
          <w:delText xml:space="preserve">Window </w:delText>
        </w:r>
      </w:del>
      <w:ins w:id="10" w:author="Dongjoo" w:date="2023-10-27T17:11:00Z">
        <w:r>
          <w:rPr>
            <w:lang w:eastAsia="zh-CN"/>
          </w:rPr>
          <w:t xml:space="preserve">window </w:t>
        </w:r>
      </w:ins>
      <w:r>
        <w:rPr>
          <w:lang w:eastAsia="zh-CN"/>
        </w:rPr>
        <w:t>for the planned data transfer, the AF requests the PCF to set up the AF session with required QoS. The PCF will then determine the appropriate PCC rules according to the AF request.</w:t>
      </w:r>
    </w:p>
    <w:p w14:paraId="619C23C7" w14:textId="6B8990C8" w:rsidR="00053170" w:rsidRPr="008C362F" w:rsidRDefault="00053170" w:rsidP="00053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 w:name="_CR4_16_15_2"/>
      <w:bookmarkStart w:id="12" w:name="_CR4_16_15_2_1"/>
      <w:bookmarkStart w:id="13" w:name="_Toc145939806"/>
      <w:bookmarkEnd w:id="11"/>
      <w:bookmarkEnd w:id="12"/>
      <w:r>
        <w:rPr>
          <w:rFonts w:ascii="Arial" w:hAnsi="Arial"/>
          <w:i/>
          <w:color w:val="FF0000"/>
          <w:sz w:val="24"/>
          <w:lang w:val="en-US"/>
        </w:rPr>
        <w:t>NEXT</w:t>
      </w:r>
      <w:r w:rsidRPr="008C362F">
        <w:rPr>
          <w:rFonts w:ascii="Arial" w:hAnsi="Arial"/>
          <w:i/>
          <w:color w:val="FF0000"/>
          <w:sz w:val="24"/>
          <w:lang w:val="en-US"/>
        </w:rPr>
        <w:t xml:space="preserve"> CHANGE</w:t>
      </w:r>
    </w:p>
    <w:p w14:paraId="427043BA" w14:textId="77777777" w:rsidR="00053170" w:rsidRDefault="00053170" w:rsidP="00053170">
      <w:pPr>
        <w:pStyle w:val="Heading5"/>
        <w:rPr>
          <w:lang w:eastAsia="zh-CN"/>
        </w:rPr>
      </w:pPr>
      <w:r>
        <w:rPr>
          <w:lang w:eastAsia="zh-CN"/>
        </w:rPr>
        <w:t>4.16.15.2.1</w:t>
      </w:r>
      <w:r>
        <w:rPr>
          <w:lang w:eastAsia="zh-CN"/>
        </w:rPr>
        <w:tab/>
        <w:t>Procedures for negotiation of planned data transfer with QoS requirements</w:t>
      </w:r>
      <w:bookmarkEnd w:id="13"/>
    </w:p>
    <w:p w14:paraId="67E2FD3A" w14:textId="77777777" w:rsidR="00053170" w:rsidRDefault="00053170" w:rsidP="00053170">
      <w:pPr>
        <w:rPr>
          <w:lang w:eastAsia="zh-CN"/>
        </w:rPr>
      </w:pPr>
      <w:r>
        <w:rPr>
          <w:lang w:eastAsia="zh-CN"/>
        </w:rPr>
        <w:t>This clause describes the PDTQ procedures to negotiate viable time window for the planned application data transfer via the support of the NEF.</w:t>
      </w:r>
    </w:p>
    <w:p w14:paraId="0A197EED" w14:textId="77777777" w:rsidR="00053170" w:rsidRDefault="00053170" w:rsidP="00053170">
      <w:pPr>
        <w:pStyle w:val="TH"/>
      </w:pPr>
      <w:r w:rsidRPr="00D820C3">
        <w:rPr>
          <w:noProof/>
        </w:rPr>
        <w:object w:dxaOrig="15165" w:dyaOrig="10335" w14:anchorId="5D1FC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327.65pt" o:ole="">
            <v:imagedata r:id="rId18" o:title=""/>
          </v:shape>
          <o:OLEObject Type="Embed" ProgID="Visio.Drawing.15" ShapeID="_x0000_i1025" DrawAspect="Content" ObjectID="_1760427034" r:id="rId19"/>
        </w:object>
      </w:r>
    </w:p>
    <w:p w14:paraId="0F27104F" w14:textId="77777777" w:rsidR="00053170" w:rsidRDefault="00053170" w:rsidP="00053170">
      <w:pPr>
        <w:pStyle w:val="TF"/>
      </w:pPr>
      <w:bookmarkStart w:id="14" w:name="_CRFigure4_16_15_2_11"/>
      <w:r>
        <w:t xml:space="preserve">Figure </w:t>
      </w:r>
      <w:bookmarkEnd w:id="14"/>
      <w:r>
        <w:t>4.16.15.2.1-1: Negotiation for planned data transfer with QoS requirements</w:t>
      </w:r>
    </w:p>
    <w:p w14:paraId="68A961BE" w14:textId="77777777" w:rsidR="00053170" w:rsidRDefault="00053170" w:rsidP="00053170">
      <w:r>
        <w:lastRenderedPageBreak/>
        <w:t xml:space="preserve">Prior to the transmission of the Application AI/ML data, the AF negotiates with the 5G Core for the PDTQ policies </w:t>
      </w:r>
      <w:del w:id="15" w:author="Dongjoo" w:date="2023-10-27T17:09:00Z">
        <w:r w:rsidDel="00DD0621">
          <w:delText xml:space="preserve">to </w:delText>
        </w:r>
      </w:del>
      <w:ins w:id="16" w:author="Dongjoo" w:date="2023-10-27T17:09:00Z">
        <w:r>
          <w:t xml:space="preserve">that </w:t>
        </w:r>
      </w:ins>
      <w:proofErr w:type="gramStart"/>
      <w:r>
        <w:t>provide assistance for</w:t>
      </w:r>
      <w:proofErr w:type="gramEnd"/>
      <w:r>
        <w:t xml:space="preserve"> </w:t>
      </w:r>
      <w:del w:id="17" w:author="Dongjoo" w:date="2023-10-27T17:09:00Z">
        <w:r w:rsidDel="00DD0621">
          <w:delText xml:space="preserve">its </w:delText>
        </w:r>
      </w:del>
      <w:ins w:id="18" w:author="Dongjoo" w:date="2023-10-27T17:09:00Z">
        <w:r>
          <w:t xml:space="preserve">the </w:t>
        </w:r>
      </w:ins>
      <w:r>
        <w:t>application data transfer. The AF discovers its serving NEF, if it has not done so before, by using the mechanism described in clause 6.3.14 of TS 23.501 [2].</w:t>
      </w:r>
    </w:p>
    <w:p w14:paraId="451794F5" w14:textId="77777777" w:rsidR="00053170" w:rsidRDefault="00053170" w:rsidP="00053170">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34BA5A2A" w14:textId="77777777" w:rsidR="00053170" w:rsidRDefault="00053170" w:rsidP="00053170">
      <w:pPr>
        <w:pStyle w:val="NO"/>
      </w:pPr>
      <w:r>
        <w:t>NOTE 1:</w:t>
      </w:r>
      <w:r>
        <w:tab/>
        <w:t xml:space="preserve">Based on AF's internal logic (policy), the AF may determine the minimum QoS requirements </w:t>
      </w:r>
      <w:del w:id="19" w:author="Dongjoo" w:date="2023-10-27T17:14:00Z">
        <w:r w:rsidDel="00DD0621">
          <w:delText>based on</w:delText>
        </w:r>
      </w:del>
      <w:ins w:id="20" w:author="Dongjoo" w:date="2023-10-27T17:14:00Z">
        <w:r>
          <w:t>by considering</w:t>
        </w:r>
      </w:ins>
      <w:r>
        <w:t xml:space="preserve"> the UEs </w:t>
      </w:r>
      <w:del w:id="21" w:author="Dongjoo" w:date="2023-10-27T17:14:00Z">
        <w:r w:rsidDel="00DD0621">
          <w:delText xml:space="preserve">who are </w:delText>
        </w:r>
      </w:del>
      <w:r>
        <w:t xml:space="preserve">expected to participate in the Desired time </w:t>
      </w:r>
      <w:proofErr w:type="spellStart"/>
      <w:r>
        <w:t>window</w:t>
      </w:r>
      <w:ins w:id="22" w:author="Dongjoo" w:date="2023-10-27T17:14:00Z">
        <w:r>
          <w:t>s</w:t>
        </w:r>
      </w:ins>
      <w:ins w:id="23" w:author="Dongjoo" w:date="2023-10-27T17:15:00Z">
        <w:r>
          <w:t>,</w:t>
        </w:r>
      </w:ins>
      <w:del w:id="24" w:author="Dongjoo" w:date="2023-10-27T17:15:00Z">
        <w:r w:rsidDel="00DD0621">
          <w:delText xml:space="preserve"> and </w:delText>
        </w:r>
      </w:del>
      <w:r>
        <w:t>the</w:t>
      </w:r>
      <w:proofErr w:type="spellEnd"/>
      <w:r>
        <w:t xml:space="preserve"> network input data and the </w:t>
      </w:r>
      <w:ins w:id="25" w:author="Dongjoo" w:date="2023-10-27T17:15:00Z">
        <w:r>
          <w:t xml:space="preserve">trigger conditions for </w:t>
        </w:r>
      </w:ins>
      <w:r>
        <w:t>group application data transfer</w:t>
      </w:r>
      <w:del w:id="26" w:author="Dongjoo" w:date="2023-10-27T17:15:00Z">
        <w:r w:rsidDel="00DD0621">
          <w:delText xml:space="preserve"> trigger conditions</w:delText>
        </w:r>
      </w:del>
      <w:r>
        <w:t>.</w:t>
      </w:r>
    </w:p>
    <w:p w14:paraId="6C21CAF5" w14:textId="77777777" w:rsidR="00053170" w:rsidRDefault="00053170" w:rsidP="00053170">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677400B4" w14:textId="77777777" w:rsidR="00053170" w:rsidRDefault="00053170" w:rsidP="00053170">
      <w:pPr>
        <w:pStyle w:val="B1"/>
      </w:pPr>
      <w:r>
        <w:tab/>
        <w:t>The NEF may map the ASP ID into DNN and S-NSSAI to be used in step 2.</w:t>
      </w:r>
    </w:p>
    <w:p w14:paraId="684BE237" w14:textId="77777777" w:rsidR="00053170" w:rsidRDefault="00053170" w:rsidP="00053170">
      <w:pPr>
        <w:pStyle w:val="NO"/>
      </w:pPr>
      <w:r>
        <w:t>NOTE 2:</w:t>
      </w:r>
      <w:r>
        <w:tab/>
        <w:t>The Application ID provided by the AF and the Application ID provided to NWDAF can be different, and in such a case, a mapping is performed by the PCF.</w:t>
      </w:r>
    </w:p>
    <w:p w14:paraId="4232363E" w14:textId="77777777" w:rsidR="00053170" w:rsidRDefault="00053170" w:rsidP="00053170">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w:t>
      </w:r>
      <w:proofErr w:type="gramStart"/>
      <w:r>
        <w:t>in the area of</w:t>
      </w:r>
      <w:proofErr w:type="gramEnd"/>
      <w:r>
        <w:t xml:space="preserve"> interest reaches the Reporting Threshold set by the PCF based on operator configuration as described in clause 6.1.2.7 of TS 23.503 [20].</w:t>
      </w:r>
    </w:p>
    <w:p w14:paraId="1B57AF55" w14:textId="77777777" w:rsidR="00053170" w:rsidRDefault="00053170" w:rsidP="00053170">
      <w:pPr>
        <w:pStyle w:val="B1"/>
      </w:pPr>
      <w:r>
        <w:tab/>
        <w:t>The PCF may be configured to map the ASP identifier to a target DNN and S-NSSAI if the NEF did not provide the DNN, S-NSSAI to the PCF.</w:t>
      </w:r>
    </w:p>
    <w:p w14:paraId="0DEE1C4F" w14:textId="77777777" w:rsidR="00053170" w:rsidRDefault="00053170" w:rsidP="00053170">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QoS requirements) service operation.</w:t>
      </w:r>
    </w:p>
    <w:p w14:paraId="02C0C0AB" w14:textId="77777777" w:rsidR="00053170" w:rsidRDefault="00053170" w:rsidP="00053170">
      <w:pPr>
        <w:pStyle w:val="B1"/>
      </w:pPr>
      <w:r>
        <w:t>4.</w:t>
      </w:r>
      <w:r>
        <w:tab/>
        <w:t>The UDR provides all the stored PDTQ policies and corresponding related information (</w:t>
      </w:r>
      <w:proofErr w:type="gramStart"/>
      <w:r>
        <w:t>e.g.</w:t>
      </w:r>
      <w:proofErr w:type="gramEnd"/>
      <w:r>
        <w:t xml:space="preserve"> the Number of UEs, the list of Desired time windows) to the H-PCF.</w:t>
      </w:r>
    </w:p>
    <w:p w14:paraId="37AC1BEA" w14:textId="77777777" w:rsidR="00053170" w:rsidRDefault="00053170" w:rsidP="00053170">
      <w:pPr>
        <w:pStyle w:val="B1"/>
      </w:pPr>
      <w:r>
        <w:t>5.</w:t>
      </w:r>
      <w:r>
        <w:tab/>
        <w:t>Based on information provided by the AF and other available information, the H-PCF queries or/and subscribes to the NWDAF as defined in clause 6.6.4 or clause 6.14.4 of TS 23.288 [50] to request the Network Performance analytics or the DN Performance analytics.</w:t>
      </w:r>
    </w:p>
    <w:p w14:paraId="60B7B7E6" w14:textId="77777777" w:rsidR="00053170" w:rsidRDefault="00053170" w:rsidP="00053170">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resources.</w:t>
      </w:r>
    </w:p>
    <w:p w14:paraId="0316E5E0" w14:textId="77777777" w:rsidR="00053170" w:rsidRDefault="00053170" w:rsidP="00053170">
      <w:pPr>
        <w:pStyle w:val="B1"/>
      </w:pPr>
      <w:r>
        <w:tab/>
        <w:t>The DNN, S-NSSAI and Application ID may be provided by H-PCF as Analytics Filter Information when requesting or subscribing to the relevant Analytic ID.</w:t>
      </w:r>
    </w:p>
    <w:p w14:paraId="207D6465" w14:textId="77777777" w:rsidR="00053170" w:rsidRDefault="00053170" w:rsidP="00053170">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05813C02" w14:textId="77777777" w:rsidR="00053170" w:rsidRDefault="00053170" w:rsidP="00053170">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49E7BD84" w14:textId="77777777" w:rsidR="00053170" w:rsidRDefault="00053170" w:rsidP="00053170">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5A5E51E9" w14:textId="77777777" w:rsidR="00053170" w:rsidRDefault="00053170" w:rsidP="00053170">
      <w:pPr>
        <w:pStyle w:val="B1"/>
      </w:pPr>
      <w:r>
        <w:t>9.</w:t>
      </w:r>
      <w:r>
        <w:tab/>
        <w:t xml:space="preserve">If more than one PDTQ policies were provided to the AF, the AF selects one of the PDTQ policies and notifies NEF for the selected PDTQ policy via </w:t>
      </w:r>
      <w:proofErr w:type="spellStart"/>
      <w:r>
        <w:t>Nnef_PDTQPolicyNegotiation_Update</w:t>
      </w:r>
      <w:proofErr w:type="spellEnd"/>
      <w:r>
        <w:t xml:space="preserve"> request together with the PDTQ Reference ID. The AF stores the PDTQ Reference ID for the future interaction with the PCF.</w:t>
      </w:r>
    </w:p>
    <w:p w14:paraId="6F793321" w14:textId="77777777" w:rsidR="00053170" w:rsidRDefault="00053170" w:rsidP="00053170">
      <w:pPr>
        <w:pStyle w:val="B1"/>
      </w:pPr>
      <w:r>
        <w:lastRenderedPageBreak/>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17AB70E0" w14:textId="77777777" w:rsidR="00053170" w:rsidRDefault="00053170" w:rsidP="00053170">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requirements). The UDR sends a response to the H-PCF as acknowledgement.</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5"/>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2926363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joo">
    <w15:presenceInfo w15:providerId="None" w15:userId="Dong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53170"/>
    <w:rsid w:val="00060202"/>
    <w:rsid w:val="00067FF6"/>
    <w:rsid w:val="000779B0"/>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36403"/>
    <w:rsid w:val="00145D43"/>
    <w:rsid w:val="001513C3"/>
    <w:rsid w:val="00151CDC"/>
    <w:rsid w:val="00154548"/>
    <w:rsid w:val="00161381"/>
    <w:rsid w:val="0016340F"/>
    <w:rsid w:val="00163719"/>
    <w:rsid w:val="00164479"/>
    <w:rsid w:val="00166BDD"/>
    <w:rsid w:val="0018770F"/>
    <w:rsid w:val="00192C46"/>
    <w:rsid w:val="001A05FF"/>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2F5BF0"/>
    <w:rsid w:val="00302A38"/>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410371"/>
    <w:rsid w:val="00411A86"/>
    <w:rsid w:val="00411EBD"/>
    <w:rsid w:val="0041373E"/>
    <w:rsid w:val="004242F1"/>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69AC"/>
    <w:rsid w:val="00533EDF"/>
    <w:rsid w:val="0053602D"/>
    <w:rsid w:val="00547111"/>
    <w:rsid w:val="0055070C"/>
    <w:rsid w:val="00557401"/>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32E61"/>
    <w:rsid w:val="00D50255"/>
    <w:rsid w:val="00D51D40"/>
    <w:rsid w:val="00D619DC"/>
    <w:rsid w:val="00D6446A"/>
    <w:rsid w:val="00D66520"/>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Heading3Char">
    <w:name w:val="Heading 3 Char"/>
    <w:link w:val="Heading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5AIRPNAIUNRU-2028481721-10283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https://nokia.sharepoint.com/sites/c5g/e2earch/_layouts/15/DocIdRedir.aspx?ID=5AIRPNAIUNRU-2028481721-10283</Url>
      <Description>5AIRPNAIUNRU-2028481721-10283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FDACFADB-8F00-45CA-BCE6-092AF043B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4</Pages>
  <Words>1387</Words>
  <Characters>7573</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Dongjoo</cp:lastModifiedBy>
  <cp:revision>116</cp:revision>
  <cp:lastPrinted>1899-12-31T22:59:00Z</cp:lastPrinted>
  <dcterms:created xsi:type="dcterms:W3CDTF">2023-04-19T15:48:00Z</dcterms:created>
  <dcterms:modified xsi:type="dcterms:W3CDTF">2023-11-02T01:44:00Z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135f2a44-ef2c-43a4-80cb-c59d8bdf3b43</vt:lpwstr>
  </property>
  <property fmtid="{D5CDD505-2E9C-101B-9397-08002B2CF9AE}" pid="23" name="MediaServiceImageTags">
    <vt:lpwstr/>
  </property>
</Properties>
</file>